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8C82F" w14:textId="1EC62A7B" w:rsidR="00B260F5" w:rsidRDefault="00B260F5" w:rsidP="00B26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05"/>
      <w:bookmarkStart w:id="1" w:name="_Toc22623764"/>
      <w:bookmarkStart w:id="2" w:name="_Toc24764606"/>
      <w:bookmarkStart w:id="3" w:name="_Toc26198362"/>
      <w:bookmarkStart w:id="4" w:name="_Toc26198429"/>
      <w:bookmarkStart w:id="5" w:name="_Toc36117916"/>
      <w:bookmarkStart w:id="6" w:name="_Toc36118117"/>
      <w:bookmarkStart w:id="7" w:name="_Toc44861162"/>
      <w:bookmarkStart w:id="8" w:name="_Toc51841306"/>
      <w:bookmarkStart w:id="9" w:name="_Toc57891950"/>
      <w:bookmarkStart w:id="10" w:name="_Toc57892043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E03E4A">
        <w:rPr>
          <w:b/>
          <w:noProof/>
          <w:sz w:val="24"/>
        </w:rPr>
        <w:t>032</w:t>
      </w:r>
    </w:p>
    <w:p w14:paraId="4B645996" w14:textId="77777777" w:rsidR="00B260F5" w:rsidRDefault="00B260F5" w:rsidP="00B26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60F5" w14:paraId="65FC9B7F" w14:textId="77777777" w:rsidTr="00B26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DB744" w14:textId="77777777" w:rsidR="00B260F5" w:rsidRDefault="00B260F5" w:rsidP="00B260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60F5" w14:paraId="67FD37F9" w14:textId="77777777" w:rsidTr="00B2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63147" w14:textId="77777777" w:rsidR="00B260F5" w:rsidRDefault="00B260F5" w:rsidP="00B26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60F5" w14:paraId="122EC14C" w14:textId="77777777" w:rsidTr="00B2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93AB9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662D7426" w14:textId="77777777" w:rsidTr="00B260F5">
        <w:tc>
          <w:tcPr>
            <w:tcW w:w="142" w:type="dxa"/>
            <w:tcBorders>
              <w:left w:val="single" w:sz="4" w:space="0" w:color="auto"/>
            </w:tcBorders>
          </w:tcPr>
          <w:p w14:paraId="26BA3E47" w14:textId="77777777" w:rsidR="00B260F5" w:rsidRDefault="00B260F5" w:rsidP="00B260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F3F013" w14:textId="77777777" w:rsidR="00B260F5" w:rsidRPr="00410371" w:rsidRDefault="00E03E4A" w:rsidP="00B26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60F5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4DF148" w14:textId="77777777" w:rsidR="00B260F5" w:rsidRDefault="00B260F5" w:rsidP="00B26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E0B9B" w14:textId="2CDC80C8" w:rsidR="00B260F5" w:rsidRPr="00410371" w:rsidRDefault="00E03E4A" w:rsidP="00B260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8018D7" w14:textId="77777777" w:rsidR="00B260F5" w:rsidRDefault="00B260F5" w:rsidP="00B260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45E0A5" w14:textId="77777777" w:rsidR="00B260F5" w:rsidRPr="00410371" w:rsidRDefault="00E03E4A" w:rsidP="00B26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60F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C81367" w14:textId="77777777" w:rsidR="00B260F5" w:rsidRDefault="00B260F5" w:rsidP="00B260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D1AC0" w14:textId="77777777" w:rsidR="00B260F5" w:rsidRPr="00410371" w:rsidRDefault="00E03E4A" w:rsidP="00B26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60F5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82AC4" w14:textId="77777777" w:rsidR="00B260F5" w:rsidRDefault="00B260F5" w:rsidP="00B260F5">
            <w:pPr>
              <w:pStyle w:val="CRCoverPage"/>
              <w:spacing w:after="0"/>
              <w:rPr>
                <w:noProof/>
              </w:rPr>
            </w:pPr>
          </w:p>
        </w:tc>
      </w:tr>
      <w:tr w:rsidR="00B260F5" w14:paraId="06483993" w14:textId="77777777" w:rsidTr="00B2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DB290" w14:textId="77777777" w:rsidR="00B260F5" w:rsidRDefault="00B260F5" w:rsidP="00B260F5">
            <w:pPr>
              <w:pStyle w:val="CRCoverPage"/>
              <w:spacing w:after="0"/>
              <w:rPr>
                <w:noProof/>
              </w:rPr>
            </w:pPr>
          </w:p>
        </w:tc>
      </w:tr>
      <w:tr w:rsidR="00B260F5" w14:paraId="650CA999" w14:textId="77777777" w:rsidTr="00B26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D5683D" w14:textId="77777777" w:rsidR="00B260F5" w:rsidRPr="00F25D98" w:rsidRDefault="00B260F5" w:rsidP="00B260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60F5" w14:paraId="12CB3E51" w14:textId="77777777" w:rsidTr="00B260F5">
        <w:tc>
          <w:tcPr>
            <w:tcW w:w="9641" w:type="dxa"/>
            <w:gridSpan w:val="9"/>
          </w:tcPr>
          <w:p w14:paraId="31D350B0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225CC1" w14:textId="77777777" w:rsidR="00B260F5" w:rsidRDefault="00B260F5" w:rsidP="00B260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60F5" w14:paraId="2EAED884" w14:textId="77777777" w:rsidTr="00B260F5">
        <w:tc>
          <w:tcPr>
            <w:tcW w:w="2835" w:type="dxa"/>
          </w:tcPr>
          <w:p w14:paraId="334D1BD9" w14:textId="77777777" w:rsidR="00B260F5" w:rsidRDefault="00B260F5" w:rsidP="00B260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23577" w14:textId="77777777" w:rsidR="00B260F5" w:rsidRDefault="00B260F5" w:rsidP="00B2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9E3B6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1698C" w14:textId="77777777" w:rsidR="00B260F5" w:rsidRDefault="00B260F5" w:rsidP="00B26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B150D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834A80" w14:textId="77777777" w:rsidR="00B260F5" w:rsidRDefault="00B260F5" w:rsidP="00B26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DBB82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F4E1A" w14:textId="77777777" w:rsidR="00B260F5" w:rsidRDefault="00B260F5" w:rsidP="00B2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44098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B51CDE" w14:textId="77777777" w:rsidR="00B260F5" w:rsidRDefault="00B260F5" w:rsidP="00B260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60F5" w14:paraId="1ACCA1C8" w14:textId="77777777" w:rsidTr="00B260F5">
        <w:tc>
          <w:tcPr>
            <w:tcW w:w="9640" w:type="dxa"/>
            <w:gridSpan w:val="11"/>
          </w:tcPr>
          <w:p w14:paraId="33212D1E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6350A11A" w14:textId="77777777" w:rsidTr="00B26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672CE1" w14:textId="77777777" w:rsidR="00B260F5" w:rsidRDefault="00B260F5" w:rsidP="00B2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18890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SMSF registration notification flag</w:t>
            </w:r>
          </w:p>
        </w:tc>
      </w:tr>
      <w:tr w:rsidR="00B260F5" w14:paraId="252712CE" w14:textId="77777777" w:rsidTr="00B260F5">
        <w:tc>
          <w:tcPr>
            <w:tcW w:w="1843" w:type="dxa"/>
            <w:tcBorders>
              <w:left w:val="single" w:sz="4" w:space="0" w:color="auto"/>
            </w:tcBorders>
          </w:tcPr>
          <w:p w14:paraId="27414368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3A1E9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7D9734B2" w14:textId="77777777" w:rsidTr="00B260F5">
        <w:tc>
          <w:tcPr>
            <w:tcW w:w="1843" w:type="dxa"/>
            <w:tcBorders>
              <w:left w:val="single" w:sz="4" w:space="0" w:color="auto"/>
            </w:tcBorders>
          </w:tcPr>
          <w:p w14:paraId="67093449" w14:textId="77777777" w:rsidR="00B260F5" w:rsidRDefault="00B260F5" w:rsidP="00B2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7D159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260F5" w14:paraId="7FC98D20" w14:textId="77777777" w:rsidTr="00B260F5">
        <w:tc>
          <w:tcPr>
            <w:tcW w:w="1843" w:type="dxa"/>
            <w:tcBorders>
              <w:left w:val="single" w:sz="4" w:space="0" w:color="auto"/>
            </w:tcBorders>
          </w:tcPr>
          <w:p w14:paraId="2CCD8A0D" w14:textId="77777777" w:rsidR="00B260F5" w:rsidRDefault="00B260F5" w:rsidP="00B2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D216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B260F5" w14:paraId="669B31FC" w14:textId="77777777" w:rsidTr="00B260F5">
        <w:tc>
          <w:tcPr>
            <w:tcW w:w="1843" w:type="dxa"/>
            <w:tcBorders>
              <w:left w:val="single" w:sz="4" w:space="0" w:color="auto"/>
            </w:tcBorders>
          </w:tcPr>
          <w:p w14:paraId="7237FD7B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4576F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56ED72EB" w14:textId="77777777" w:rsidTr="00B260F5">
        <w:tc>
          <w:tcPr>
            <w:tcW w:w="1843" w:type="dxa"/>
            <w:tcBorders>
              <w:left w:val="single" w:sz="4" w:space="0" w:color="auto"/>
            </w:tcBorders>
          </w:tcPr>
          <w:p w14:paraId="6AD989A1" w14:textId="77777777" w:rsidR="00B260F5" w:rsidRDefault="00B260F5" w:rsidP="00B2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81D3B5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2DA3A816" w14:textId="77777777" w:rsidR="00B260F5" w:rsidRDefault="00B260F5" w:rsidP="00B260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42BF4" w14:textId="77777777" w:rsidR="00B260F5" w:rsidRDefault="00B260F5" w:rsidP="00B2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73948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2021-02-09</w:t>
            </w:r>
          </w:p>
        </w:tc>
      </w:tr>
      <w:tr w:rsidR="00B260F5" w14:paraId="4F22EECB" w14:textId="77777777" w:rsidTr="00B260F5">
        <w:tc>
          <w:tcPr>
            <w:tcW w:w="1843" w:type="dxa"/>
            <w:tcBorders>
              <w:left w:val="single" w:sz="4" w:space="0" w:color="auto"/>
            </w:tcBorders>
          </w:tcPr>
          <w:p w14:paraId="6E5E938F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4FCE42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896D0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AE856D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1749A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47458CBE" w14:textId="77777777" w:rsidTr="00B26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FBA17" w14:textId="77777777" w:rsidR="00B260F5" w:rsidRDefault="00B260F5" w:rsidP="00B2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2BDC0" w14:textId="77777777" w:rsidR="00B260F5" w:rsidRDefault="00B260F5" w:rsidP="00B260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64DD5" w14:textId="77777777" w:rsidR="00B260F5" w:rsidRDefault="00B260F5" w:rsidP="00B260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D17A" w14:textId="77777777" w:rsidR="00B260F5" w:rsidRDefault="00B260F5" w:rsidP="00B260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4FAC7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260F5" w14:paraId="719557F9" w14:textId="77777777" w:rsidTr="00B26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536F4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A17FD" w14:textId="77777777" w:rsidR="00B260F5" w:rsidRDefault="00B260F5" w:rsidP="00B260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72D95" w14:textId="77777777" w:rsidR="00B260F5" w:rsidRDefault="00B260F5" w:rsidP="00B260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2CA3D0" w14:textId="77777777" w:rsidR="00B260F5" w:rsidRPr="007C2097" w:rsidRDefault="00B260F5" w:rsidP="00B260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60F5" w14:paraId="7FE5EBF8" w14:textId="77777777" w:rsidTr="00B260F5">
        <w:tc>
          <w:tcPr>
            <w:tcW w:w="1843" w:type="dxa"/>
          </w:tcPr>
          <w:p w14:paraId="095CDD80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A3CA9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751565C0" w14:textId="77777777" w:rsidTr="00B2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7B5C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5269" w14:textId="11FAE7D0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registration notification flag has been removed from 23.502 (see S2-2007824)</w:t>
            </w:r>
            <w:r w:rsidR="00C05F1B">
              <w:rPr>
                <w:noProof/>
              </w:rPr>
              <w:t xml:space="preserve">. SA2 have asked CT4 to align CT4 specs (see </w:t>
            </w:r>
            <w:r w:rsidR="00E03E4A">
              <w:rPr>
                <w:noProof/>
              </w:rPr>
              <w:t xml:space="preserve">LS in </w:t>
            </w:r>
            <w:bookmarkStart w:id="12" w:name="_GoBack"/>
            <w:bookmarkEnd w:id="12"/>
            <w:r w:rsidR="00C05F1B">
              <w:rPr>
                <w:noProof/>
              </w:rPr>
              <w:t>C4-205466).</w:t>
            </w:r>
          </w:p>
        </w:tc>
      </w:tr>
      <w:tr w:rsidR="00B260F5" w14:paraId="3D3FFB02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D6E43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BCF64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32B0CB1E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40BC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9514C" w14:textId="77777777" w:rsidR="00B260F5" w:rsidRDefault="00C05F1B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registration notification flag is removed.</w:t>
            </w:r>
          </w:p>
        </w:tc>
      </w:tr>
      <w:tr w:rsidR="00B260F5" w14:paraId="45D26A25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1723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D805E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430DA3BA" w14:textId="77777777" w:rsidTr="00B26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ED8AC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B000B" w14:textId="77777777" w:rsidR="00B260F5" w:rsidRDefault="00C05F1B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23.632 is not aligned with 23.502</w:t>
            </w:r>
          </w:p>
        </w:tc>
      </w:tr>
      <w:tr w:rsidR="00B260F5" w14:paraId="427BFBE8" w14:textId="77777777" w:rsidTr="00B260F5">
        <w:tc>
          <w:tcPr>
            <w:tcW w:w="2694" w:type="dxa"/>
            <w:gridSpan w:val="2"/>
          </w:tcPr>
          <w:p w14:paraId="7D4EE877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390B86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6E03EE20" w14:textId="77777777" w:rsidTr="00B2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BC029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7A64F" w14:textId="5E6624D1" w:rsidR="00B260F5" w:rsidRDefault="00C05F1B" w:rsidP="00B26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5.5.4, </w:t>
            </w:r>
            <w:r w:rsidR="0012154D">
              <w:rPr>
                <w:noProof/>
              </w:rPr>
              <w:t>5.5.5</w:t>
            </w:r>
          </w:p>
        </w:tc>
      </w:tr>
      <w:tr w:rsidR="00B260F5" w14:paraId="0C9547C4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221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CB33E" w14:textId="77777777" w:rsidR="00B260F5" w:rsidRDefault="00B260F5" w:rsidP="00B2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0F5" w14:paraId="0575D4AF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CF97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EC632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64D0B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699E2" w14:textId="77777777" w:rsidR="00B260F5" w:rsidRDefault="00B260F5" w:rsidP="00B260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2A2261" w14:textId="77777777" w:rsidR="00B260F5" w:rsidRDefault="00B260F5" w:rsidP="00B260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60F5" w14:paraId="7BDF2FD9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CF134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E1123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3CDD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FB943" w14:textId="77777777" w:rsidR="00B260F5" w:rsidRDefault="00B260F5" w:rsidP="00B260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3040D" w14:textId="77777777" w:rsidR="00B260F5" w:rsidRDefault="00B260F5" w:rsidP="00B26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0F5" w14:paraId="4372CB3C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A2D3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25064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30111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CC2DE" w14:textId="77777777" w:rsidR="00B260F5" w:rsidRDefault="00B260F5" w:rsidP="00B26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C8262" w14:textId="77777777" w:rsidR="00B260F5" w:rsidRDefault="00B260F5" w:rsidP="00B26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0F5" w14:paraId="16F6FE59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8A46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47239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EE9E6" w14:textId="77777777" w:rsidR="00B260F5" w:rsidRDefault="00B260F5" w:rsidP="00B2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FD354" w14:textId="77777777" w:rsidR="00B260F5" w:rsidRDefault="00B260F5" w:rsidP="00B26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B0EE4" w14:textId="77777777" w:rsidR="00B260F5" w:rsidRDefault="00B260F5" w:rsidP="00B26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0F5" w14:paraId="7618EC4B" w14:textId="77777777" w:rsidTr="00B2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854AE" w14:textId="77777777" w:rsidR="00B260F5" w:rsidRDefault="00B260F5" w:rsidP="00B26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56177" w14:textId="77777777" w:rsidR="00B260F5" w:rsidRDefault="00B260F5" w:rsidP="00B260F5">
            <w:pPr>
              <w:pStyle w:val="CRCoverPage"/>
              <w:spacing w:after="0"/>
              <w:rPr>
                <w:noProof/>
              </w:rPr>
            </w:pPr>
          </w:p>
        </w:tc>
      </w:tr>
      <w:tr w:rsidR="00B260F5" w14:paraId="11D5B86F" w14:textId="77777777" w:rsidTr="00B26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DDFD3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06EC1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60F5" w:rsidRPr="008863B9" w14:paraId="6949CDD5" w14:textId="77777777" w:rsidTr="00B26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13764" w14:textId="77777777" w:rsidR="00B260F5" w:rsidRPr="008863B9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86D297" w14:textId="77777777" w:rsidR="00B260F5" w:rsidRPr="008863B9" w:rsidRDefault="00B260F5" w:rsidP="00B260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60F5" w14:paraId="0F5D5BD1" w14:textId="77777777" w:rsidTr="00B2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A628F" w14:textId="77777777" w:rsidR="00B260F5" w:rsidRDefault="00B260F5" w:rsidP="00B26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3DD4B" w14:textId="77777777" w:rsidR="00B260F5" w:rsidRDefault="00B260F5" w:rsidP="00B26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98250A" w14:textId="77777777" w:rsidR="00B260F5" w:rsidRDefault="00B260F5" w:rsidP="00B260F5">
      <w:pPr>
        <w:pStyle w:val="CRCoverPage"/>
        <w:spacing w:after="0"/>
        <w:rPr>
          <w:noProof/>
          <w:sz w:val="8"/>
          <w:szCs w:val="8"/>
        </w:rPr>
      </w:pPr>
    </w:p>
    <w:p w14:paraId="66D1A861" w14:textId="77777777" w:rsidR="00B260F5" w:rsidRDefault="00B260F5" w:rsidP="00B260F5">
      <w:pPr>
        <w:rPr>
          <w:noProof/>
        </w:rPr>
        <w:sectPr w:rsidR="00B260F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5707A" w14:textId="77777777" w:rsidR="00B260F5" w:rsidRPr="006B5418" w:rsidRDefault="00B260F5" w:rsidP="00B26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8A6A0" w14:textId="77777777" w:rsidR="00B260F5" w:rsidRDefault="00B260F5" w:rsidP="00B260F5">
      <w:pPr>
        <w:rPr>
          <w:noProof/>
        </w:rPr>
      </w:pPr>
    </w:p>
    <w:p w14:paraId="6F8D2BB4" w14:textId="77777777" w:rsidR="009302D8" w:rsidRDefault="009302D8" w:rsidP="009302D8">
      <w:pPr>
        <w:pStyle w:val="Heading3"/>
      </w:pPr>
      <w:r>
        <w:t>5.5.4</w:t>
      </w:r>
      <w:r>
        <w:tab/>
        <w:t>SMS Alerting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D28198" w14:textId="77777777" w:rsidR="009302D8" w:rsidRDefault="009302D8" w:rsidP="009302D8">
      <w:r>
        <w:t>Figure 5.5.4-1 shows the interaction when the UE becomes available.</w:t>
      </w:r>
    </w:p>
    <w:p w14:paraId="47C25898" w14:textId="77777777" w:rsidR="009302D8" w:rsidRDefault="009302D8" w:rsidP="009302D8">
      <w:pPr>
        <w:pStyle w:val="TH"/>
      </w:pPr>
      <w:r w:rsidRPr="000B71E3">
        <w:object w:dxaOrig="15615" w:dyaOrig="6795" w14:anchorId="2E3B2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340.5pt" o:ole="">
            <v:imagedata r:id="rId23" o:title=""/>
          </v:shape>
          <o:OLEObject Type="Embed" ProgID="Visio.Drawing.11" ShapeID="_x0000_i1025" DrawAspect="Content" ObjectID="_1674370471" r:id="rId24"/>
        </w:object>
      </w:r>
    </w:p>
    <w:p w14:paraId="05CD97C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4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SMS Alerting</w:t>
      </w:r>
    </w:p>
    <w:p w14:paraId="3B44C852" w14:textId="77777777" w:rsidR="000D4124" w:rsidRDefault="000D4124" w:rsidP="000D4124">
      <w:r>
        <w:t>1. The UDM receives a Notification  from the AMF or an SMSF Registration.</w:t>
      </w:r>
    </w:p>
    <w:p w14:paraId="58C5C482" w14:textId="77777777" w:rsidR="000D4124" w:rsidRDefault="000D4124" w:rsidP="000D4124">
      <w:r>
        <w:t>2-3. The UDM queries the 5GS-UDR to see whether any NF (e.g. the HSS) has subscribed to notifications on UE-reachability for SMS events.</w:t>
      </w:r>
    </w:p>
    <w:p w14:paraId="36109D72" w14:textId="77777777" w:rsidR="000D4124" w:rsidRDefault="000D4124" w:rsidP="000D4124">
      <w:r>
        <w:t>4. The UDM acknowledges the message received in step 1.</w:t>
      </w:r>
    </w:p>
    <w:p w14:paraId="3674FFAC" w14:textId="77777777" w:rsidR="000D4124" w:rsidRDefault="000D4124" w:rsidP="000D4124">
      <w:r>
        <w:t xml:space="preserve">5. If the HSS has subscribed to UE reachability for SMS notification, </w:t>
      </w:r>
      <w:r>
        <w:br/>
        <w:t>the UDM notifies the HSS as described in 3GPP TS 23.502 [5].</w:t>
      </w:r>
    </w:p>
    <w:p w14:paraId="41813A7B" w14:textId="77777777" w:rsidR="000D4124" w:rsidRDefault="000D4124" w:rsidP="000D4124">
      <w:r>
        <w:t>6-7. The UDM updates (clears) the relevant reachability flag. and if the HSS has been notified in step 5 also deletes the (one-time) EE-subscriptions of UE reachability for SMS in the 5GS-UDR.</w:t>
      </w:r>
    </w:p>
    <w:p w14:paraId="15AD6816" w14:textId="77777777" w:rsidR="000D4124" w:rsidRDefault="000D4124" w:rsidP="000D4124">
      <w:r>
        <w:t>Steps 8 to 11 are skipped if the HSS has not been notified in step 5.</w:t>
      </w:r>
    </w:p>
    <w:p w14:paraId="387EE0F2" w14:textId="77777777" w:rsidR="000D4124" w:rsidRDefault="000D4124" w:rsidP="000D4124">
      <w:r>
        <w:t>8. The HSS reads Message Waiting Data from the EPS-UDR.</w:t>
      </w:r>
    </w:p>
    <w:p w14:paraId="76886C4B" w14:textId="77777777" w:rsidR="000D4124" w:rsidRDefault="000D4124" w:rsidP="000D4124">
      <w:r>
        <w:t>9-10. The HSS sends Alert-SC to all SMS-GMSCs stored in the MWD.</w:t>
      </w:r>
    </w:p>
    <w:p w14:paraId="6AAF64EA" w14:textId="77777777" w:rsidR="000D4124" w:rsidRDefault="000D4124" w:rsidP="000D4124">
      <w:r>
        <w:t>11. The HSS removes the SMS-GMSCs from the MWD stored in the EPS-UDR and clears the relevant UE-not-reachable flags</w:t>
      </w:r>
      <w:r w:rsidRPr="005D7098">
        <w:t xml:space="preserve"> </w:t>
      </w:r>
      <w:del w:id="13" w:author="Ulrich Wiehe" w:date="2021-02-09T09:19:00Z">
        <w:r w:rsidRPr="0004091F" w:rsidDel="00B260F5">
          <w:delText xml:space="preserve">or the SMSF Registration Notification flag </w:delText>
        </w:r>
      </w:del>
      <w:r w:rsidRPr="0004091F">
        <w:t>from the EPS-UDR</w:t>
      </w:r>
      <w:r>
        <w:t>.</w:t>
      </w:r>
    </w:p>
    <w:p w14:paraId="65BF65F5" w14:textId="77777777" w:rsidR="000D4124" w:rsidRDefault="000D4124" w:rsidP="000D4124">
      <w:r>
        <w:lastRenderedPageBreak/>
        <w:t>12. The HSS acknowledges receipt of the Notification to the UDM.</w:t>
      </w:r>
    </w:p>
    <w:p w14:paraId="7AB758FE" w14:textId="77777777" w:rsidR="00C15D04" w:rsidRPr="006B5418" w:rsidRDefault="009302D8" w:rsidP="00C15D04">
      <w:pPr>
        <w:rPr>
          <w:lang w:val="en-US"/>
        </w:rPr>
      </w:pPr>
      <w:r>
        <w:br w:type="page"/>
      </w:r>
      <w:bookmarkStart w:id="14" w:name="_Toc18836306"/>
      <w:bookmarkStart w:id="15" w:name="_Toc22623765"/>
      <w:bookmarkStart w:id="16" w:name="_Toc24764607"/>
      <w:bookmarkStart w:id="17" w:name="_Toc26198363"/>
      <w:bookmarkStart w:id="18" w:name="_Toc26198430"/>
      <w:bookmarkStart w:id="19" w:name="_Toc36117917"/>
      <w:bookmarkStart w:id="20" w:name="_Toc36118118"/>
      <w:bookmarkStart w:id="21" w:name="_Toc44861163"/>
      <w:bookmarkStart w:id="22" w:name="_Toc51841307"/>
      <w:bookmarkStart w:id="23" w:name="_Toc57891951"/>
      <w:bookmarkStart w:id="24" w:name="_Toc57892044"/>
    </w:p>
    <w:p w14:paraId="66DE052D" w14:textId="77777777" w:rsidR="00C15D04" w:rsidRPr="006B5418" w:rsidRDefault="00C15D04" w:rsidP="00C1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E7987C1" w14:textId="77777777" w:rsidR="00C15D04" w:rsidRPr="006B5418" w:rsidRDefault="00C15D04" w:rsidP="00C15D04">
      <w:pPr>
        <w:rPr>
          <w:lang w:val="en-US"/>
        </w:rPr>
      </w:pPr>
    </w:p>
    <w:p w14:paraId="4759F358" w14:textId="77777777" w:rsidR="009302D8" w:rsidRDefault="009302D8" w:rsidP="009302D8">
      <w:pPr>
        <w:pStyle w:val="Heading3"/>
      </w:pPr>
      <w:r>
        <w:t>5.5.5</w:t>
      </w:r>
      <w:r>
        <w:tab/>
        <w:t>MT-SMS Routing Information Retrieval Over Nudr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0D9571A" w14:textId="77777777" w:rsidR="009302D8" w:rsidRDefault="009302D8" w:rsidP="009302D8">
      <w:r>
        <w:t>Figure 5.5.5-1 shows the interaction when the SMS-GMSC retrieves routing information from the HSS for MT-SMS delivery when the HSS uses the Nudr SBI.</w:t>
      </w:r>
    </w:p>
    <w:p w14:paraId="0CEF5C03" w14:textId="77777777" w:rsidR="009302D8" w:rsidRDefault="009302D8" w:rsidP="009302D8">
      <w:pPr>
        <w:pStyle w:val="TH"/>
      </w:pPr>
      <w:r w:rsidRPr="000B71E3">
        <w:object w:dxaOrig="12180" w:dyaOrig="3540" w14:anchorId="2D779CFF">
          <v:shape id="_x0000_i1026" type="#_x0000_t75" style="width:396pt;height:172.5pt" o:ole="">
            <v:imagedata r:id="rId25" o:title=""/>
          </v:shape>
          <o:OLEObject Type="Embed" ProgID="Visio.Drawing.11" ShapeID="_x0000_i1026" DrawAspect="Content" ObjectID="_1674370472" r:id="rId26"/>
        </w:object>
      </w:r>
    </w:p>
    <w:p w14:paraId="55A99137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5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SMS </w:t>
      </w:r>
      <w:r>
        <w:rPr>
          <w:lang w:val="de-DE"/>
        </w:rPr>
        <w:t>Routing Info Retrieval over Nudr</w:t>
      </w:r>
    </w:p>
    <w:p w14:paraId="6534D8AC" w14:textId="77777777" w:rsidR="009302D8" w:rsidRDefault="009302D8" w:rsidP="009302D8">
      <w:r>
        <w:t>1. The HSS receives a request for routing information from the SMS-GMSC via MAP or S6c.</w:t>
      </w:r>
    </w:p>
    <w:p w14:paraId="37693BB1" w14:textId="77777777" w:rsidR="009302D8" w:rsidRDefault="009302D8" w:rsidP="009302D8">
      <w:r>
        <w:t>2. The HSS queries the EPS-UDR via Ud to read the registered MME/MSC, the registered SGSN and the UE-not-reachable flags for MME/MSC, SGSN, 3GppSMSF and Non3GppSMSF</w:t>
      </w:r>
      <w:del w:id="25" w:author="Ulrich Wiehe" w:date="2021-02-09T09:17:00Z">
        <w:r w:rsidDel="00B260F5">
          <w:delText xml:space="preserve"> </w:delText>
        </w:r>
        <w:r w:rsidRPr="0004091F" w:rsidDel="00B260F5">
          <w:delText>and the SMSF Registration Notification flag</w:delText>
        </w:r>
      </w:del>
      <w:r>
        <w:t>.</w:t>
      </w:r>
    </w:p>
    <w:p w14:paraId="5B23BCC8" w14:textId="77777777" w:rsidR="009302D8" w:rsidRDefault="009302D8" w:rsidP="009302D8">
      <w:r>
        <w:t xml:space="preserve">3-4. If the UE-not-reachable flags for 3GppSMSF and Non3GppSMSF </w:t>
      </w:r>
      <w:del w:id="26" w:author="Ulrich Wiehe" w:date="2021-02-09T09:17:00Z">
        <w:r w:rsidRPr="0004091F" w:rsidDel="00B260F5">
          <w:delText>and</w:delText>
        </w:r>
        <w:r w:rsidDel="00B260F5">
          <w:delText xml:space="preserve"> </w:delText>
        </w:r>
        <w:r w:rsidRPr="0004091F" w:rsidDel="00B260F5">
          <w:delText>SMSF Registration Notifi</w:delText>
        </w:r>
      </w:del>
      <w:del w:id="27" w:author="Ulrich Wiehe" w:date="2021-02-09T09:18:00Z">
        <w:r w:rsidRPr="0004091F" w:rsidDel="00B260F5">
          <w:delText xml:space="preserve">cation flag </w:delText>
        </w:r>
      </w:del>
      <w:r w:rsidRPr="0004091F">
        <w:t>are</w:t>
      </w:r>
      <w:r>
        <w:t xml:space="preserve"> not set and unless the user is known not to be registered in 5GC, the HSS retrieves the registered SMSF addresses (if any) from the 5GS-UDR.</w:t>
      </w:r>
    </w:p>
    <w:p w14:paraId="050E2970" w14:textId="77777777" w:rsidR="009302D8" w:rsidRDefault="009302D8" w:rsidP="009302D8">
      <w:r>
        <w:t>5. The HSS returns the relevant MT-SMS target node addresses registered in HSS and/or UDM to the SMS-GMSC and the procedure is terminated.</w:t>
      </w:r>
    </w:p>
    <w:p w14:paraId="0B586CEE" w14:textId="77777777" w:rsidR="009302D8" w:rsidRDefault="009302D8" w:rsidP="009302D8">
      <w:r w:rsidRPr="0004091F">
        <w:t>Otherwise, if there is no MT-SMS target node address registered in HSS nor in UDM, a negative response (Absent Subscriber SM) is sent to the SMS-GMSC and the procedure continues with steps 8 to 11 in figure 5.5.2-1.</w:t>
      </w:r>
    </w:p>
    <w:p w14:paraId="5A57A5A0" w14:textId="77777777" w:rsidR="00C15D04" w:rsidRPr="006B5418" w:rsidRDefault="00C15D04" w:rsidP="00C15D04">
      <w:pPr>
        <w:rPr>
          <w:lang w:val="en-US"/>
        </w:rPr>
      </w:pPr>
      <w:bookmarkStart w:id="28" w:name="_Toc44861164"/>
      <w:bookmarkStart w:id="29" w:name="_Toc51841308"/>
      <w:bookmarkStart w:id="30" w:name="_Toc57891952"/>
      <w:bookmarkStart w:id="31" w:name="_Toc57892045"/>
    </w:p>
    <w:p w14:paraId="6F79C9AF" w14:textId="77777777" w:rsidR="00C15D04" w:rsidRPr="006B5418" w:rsidRDefault="00C15D04" w:rsidP="00C1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8"/>
    <w:bookmarkEnd w:id="29"/>
    <w:bookmarkEnd w:id="30"/>
    <w:bookmarkEnd w:id="31"/>
    <w:sectPr w:rsidR="00C15D04" w:rsidRPr="006B541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198FE" w14:textId="77777777" w:rsidR="00B260F5" w:rsidRDefault="00B260F5">
      <w:r>
        <w:separator/>
      </w:r>
    </w:p>
  </w:endnote>
  <w:endnote w:type="continuationSeparator" w:id="0">
    <w:p w14:paraId="1619E6EE" w14:textId="77777777" w:rsidR="00B260F5" w:rsidRDefault="00B2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8258E" w14:textId="77777777" w:rsidR="00E03E4A" w:rsidRDefault="00E03E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B37AF" w14:textId="77777777" w:rsidR="00E03E4A" w:rsidRDefault="00E03E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520E7" w14:textId="77777777" w:rsidR="00E03E4A" w:rsidRDefault="00E03E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C4EC0" w14:textId="77777777" w:rsidR="00B260F5" w:rsidRDefault="00B260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C3A04" w14:textId="77777777" w:rsidR="00B260F5" w:rsidRDefault="00B260F5">
      <w:r>
        <w:separator/>
      </w:r>
    </w:p>
  </w:footnote>
  <w:footnote w:type="continuationSeparator" w:id="0">
    <w:p w14:paraId="47808327" w14:textId="77777777" w:rsidR="00B260F5" w:rsidRDefault="00B26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43243" w14:textId="77777777" w:rsidR="00B260F5" w:rsidRDefault="00B26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92FBE" w14:textId="77777777" w:rsidR="00E03E4A" w:rsidRDefault="00E03E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46BDD" w14:textId="77777777" w:rsidR="00E03E4A" w:rsidRDefault="00E03E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C8906" w14:textId="2B39A623" w:rsidR="00B260F5" w:rsidRDefault="00B260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3E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B16627" w14:textId="77777777" w:rsidR="00B260F5" w:rsidRDefault="00B260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6A897C5" w14:textId="556D2F75" w:rsidR="00B260F5" w:rsidRDefault="00B260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3E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D343D9" w14:textId="77777777" w:rsidR="00B260F5" w:rsidRDefault="00B26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35D9"/>
    <w:rsid w:val="000C47C3"/>
    <w:rsid w:val="000D0411"/>
    <w:rsid w:val="000D4124"/>
    <w:rsid w:val="000D58AB"/>
    <w:rsid w:val="000F4235"/>
    <w:rsid w:val="0012154D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E00EE"/>
    <w:rsid w:val="003172DC"/>
    <w:rsid w:val="0035462D"/>
    <w:rsid w:val="003765B8"/>
    <w:rsid w:val="003C3971"/>
    <w:rsid w:val="00423334"/>
    <w:rsid w:val="004345EC"/>
    <w:rsid w:val="00465515"/>
    <w:rsid w:val="00476C15"/>
    <w:rsid w:val="004D3578"/>
    <w:rsid w:val="004E213A"/>
    <w:rsid w:val="004F0988"/>
    <w:rsid w:val="004F3340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55D76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260F5"/>
    <w:rsid w:val="00B4311A"/>
    <w:rsid w:val="00B53B71"/>
    <w:rsid w:val="00B6627E"/>
    <w:rsid w:val="00B93086"/>
    <w:rsid w:val="00BA19ED"/>
    <w:rsid w:val="00BA4B8D"/>
    <w:rsid w:val="00BC0F7D"/>
    <w:rsid w:val="00BD6C38"/>
    <w:rsid w:val="00BD7D31"/>
    <w:rsid w:val="00BE3255"/>
    <w:rsid w:val="00BF128E"/>
    <w:rsid w:val="00C05F1B"/>
    <w:rsid w:val="00C074DD"/>
    <w:rsid w:val="00C1496A"/>
    <w:rsid w:val="00C15D04"/>
    <w:rsid w:val="00C33079"/>
    <w:rsid w:val="00C45231"/>
    <w:rsid w:val="00C72833"/>
    <w:rsid w:val="00C80F1D"/>
    <w:rsid w:val="00C93F40"/>
    <w:rsid w:val="00C961C7"/>
    <w:rsid w:val="00CA3D0C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3E4A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449D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ocked/>
    <w:rsid w:val="00476C1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C15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B260F5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B260F5"/>
    <w:rPr>
      <w:sz w:val="16"/>
    </w:rPr>
  </w:style>
  <w:style w:type="paragraph" w:styleId="CommentText">
    <w:name w:val="annotation text"/>
    <w:basedOn w:val="Normal"/>
    <w:link w:val="CommentTextChar"/>
    <w:rsid w:val="00B260F5"/>
  </w:style>
  <w:style w:type="character" w:customStyle="1" w:styleId="CommentTextChar">
    <w:name w:val="Comment Text Char"/>
    <w:basedOn w:val="DefaultParagraphFont"/>
    <w:link w:val="CommentText"/>
    <w:rsid w:val="00B260F5"/>
    <w:rPr>
      <w:lang w:eastAsia="en-US"/>
    </w:rPr>
  </w:style>
  <w:style w:type="paragraph" w:styleId="Revision">
    <w:name w:val="Revision"/>
    <w:hidden/>
    <w:uiPriority w:val="99"/>
    <w:semiHidden/>
    <w:rsid w:val="00B260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7D747-DF6C-4B28-B0E7-4397DF2EAD5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47C7F0E-5230-4739-BA53-887676ED41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0DCF8-4CDB-4C72-993D-58E1215894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689368-84C7-496C-94A3-F440A55496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7762AE-A482-4904-9791-24C860D59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06EADB-F854-4939-B6D1-1175886F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2021-02-09T08:40:00Z</dcterms:created>
  <dcterms:modified xsi:type="dcterms:W3CDTF">2021-02-09T09:03:00Z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